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7E61053C"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3F5245" w:rsidRPr="003F5245">
        <w:rPr>
          <w:b/>
          <w:i/>
          <w:noProof/>
          <w:sz w:val="28"/>
        </w:rPr>
        <w:t>S5-226</w:t>
      </w:r>
      <w:r w:rsidR="00F22874">
        <w:rPr>
          <w:b/>
          <w:i/>
          <w:noProof/>
          <w:sz w:val="28"/>
        </w:rPr>
        <w:t>898</w:t>
      </w:r>
    </w:p>
    <w:p w14:paraId="3029119E" w14:textId="260C6A00" w:rsidR="00D3306C" w:rsidRDefault="00D3306C" w:rsidP="00E67F0D">
      <w:pPr>
        <w:pStyle w:val="Header"/>
        <w:rPr>
          <w:sz w:val="22"/>
          <w:szCs w:val="22"/>
        </w:rPr>
      </w:pPr>
      <w:r>
        <w:rPr>
          <w:sz w:val="24"/>
        </w:rPr>
        <w:t>Toulouse, France, 14 -18 November 2022</w:t>
      </w:r>
      <w:r w:rsidR="00F22874">
        <w:rPr>
          <w:sz w:val="24"/>
        </w:rPr>
        <w:tab/>
      </w:r>
      <w:r w:rsidR="00F22874">
        <w:rPr>
          <w:sz w:val="24"/>
        </w:rPr>
        <w:tab/>
      </w:r>
      <w:r w:rsidR="00F22874">
        <w:rPr>
          <w:sz w:val="24"/>
        </w:rPr>
        <w:tab/>
      </w:r>
      <w:r w:rsidR="00F22874">
        <w:rPr>
          <w:sz w:val="24"/>
        </w:rPr>
        <w:tab/>
      </w:r>
      <w:r w:rsidR="00F22874">
        <w:rPr>
          <w:sz w:val="24"/>
        </w:rPr>
        <w:tab/>
      </w:r>
      <w:r w:rsidR="00F22874">
        <w:rPr>
          <w:sz w:val="24"/>
        </w:rPr>
        <w:tab/>
      </w:r>
      <w:r w:rsidR="00F22874">
        <w:rPr>
          <w:sz w:val="24"/>
        </w:rPr>
        <w:tab/>
        <w:t>revision of S5-226577</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069D0F32" w:rsidR="00F5340B" w:rsidRPr="00730954" w:rsidRDefault="003F5245" w:rsidP="00E234FD">
            <w:pPr>
              <w:pStyle w:val="CRCoverPage"/>
              <w:spacing w:after="0"/>
              <w:jc w:val="center"/>
              <w:rPr>
                <w:b/>
                <w:bCs/>
                <w:sz w:val="28"/>
                <w:szCs w:val="28"/>
              </w:rPr>
            </w:pPr>
            <w:r w:rsidRPr="003F5245">
              <w:rPr>
                <w:b/>
                <w:bCs/>
                <w:sz w:val="28"/>
                <w:szCs w:val="28"/>
              </w:rPr>
              <w:t>0154</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10BCB01D" w:rsidR="00F5340B" w:rsidRPr="00410371" w:rsidRDefault="00F22874" w:rsidP="00E234FD">
            <w:pPr>
              <w:pStyle w:val="CRCoverPage"/>
              <w:spacing w:after="0"/>
              <w:jc w:val="center"/>
              <w:rPr>
                <w:b/>
                <w:noProof/>
              </w:rPr>
            </w:pPr>
            <w:r>
              <w:rPr>
                <w:b/>
                <w:noProof/>
              </w:rPr>
              <w:t>1</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625325F2" w:rsidR="00F5340B" w:rsidRPr="009A004C" w:rsidRDefault="00F5340B" w:rsidP="00E234FD">
            <w:pPr>
              <w:pStyle w:val="CRCoverPage"/>
              <w:spacing w:after="0"/>
              <w:jc w:val="center"/>
              <w:rPr>
                <w:noProof/>
                <w:sz w:val="28"/>
                <w:szCs w:val="28"/>
              </w:rPr>
            </w:pPr>
            <w:r w:rsidRPr="009A004C">
              <w:rPr>
                <w:sz w:val="28"/>
                <w:szCs w:val="28"/>
              </w:rPr>
              <w:t>1</w:t>
            </w:r>
            <w:r w:rsidR="00B727D4">
              <w:rPr>
                <w:sz w:val="28"/>
                <w:szCs w:val="28"/>
              </w:rPr>
              <w:t>8</w:t>
            </w:r>
            <w:r w:rsidRPr="009A004C">
              <w:rPr>
                <w:sz w:val="28"/>
                <w:szCs w:val="28"/>
              </w:rPr>
              <w:t>.</w:t>
            </w:r>
            <w:r w:rsidR="00B727D4">
              <w:rPr>
                <w:sz w:val="28"/>
                <w:szCs w:val="28"/>
              </w:rPr>
              <w:t>0</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44AE1467" w:rsidR="00F5340B" w:rsidRDefault="00F22874" w:rsidP="00E234FD">
            <w:pPr>
              <w:pStyle w:val="CRCoverPage"/>
              <w:spacing w:after="0"/>
              <w:ind w:left="100"/>
              <w:rPr>
                <w:noProof/>
              </w:rPr>
            </w:pPr>
            <w:r>
              <w:t>TEI17</w:t>
            </w:r>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1427BDF0" w:rsidR="00F5340B" w:rsidRDefault="00771C6C" w:rsidP="00E234FD">
            <w:pPr>
              <w:pStyle w:val="CRCoverPage"/>
              <w:spacing w:after="0"/>
              <w:ind w:left="100" w:right="-609"/>
              <w:rPr>
                <w:b/>
                <w:noProof/>
              </w:rPr>
            </w:pPr>
            <w:r>
              <w:rPr>
                <w:b/>
                <w:noProof/>
              </w:rPr>
              <w:t>A</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77777777" w:rsidR="00F5340B" w:rsidRDefault="00F5340B" w:rsidP="00E234FD">
            <w:pPr>
              <w:pStyle w:val="CRCoverPage"/>
              <w:spacing w:after="0"/>
              <w:ind w:left="100"/>
              <w:rPr>
                <w:noProof/>
              </w:rPr>
            </w:pPr>
            <w:r>
              <w:t>Rel-18</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is capable of supporting.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r w:rsidRPr="00343FC5">
              <w:rPr>
                <w:lang w:eastAsia="zh-CN"/>
              </w:rPr>
              <w:t>e.g.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638BCACA"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ins>
            <w:ins w:id="58" w:author="Ericsson user 1" w:date="2022-11-16T10:24:00Z">
              <w:r w:rsidR="00F22874">
                <w:rPr>
                  <w:lang w:eastAsia="zh-CN"/>
                </w:rPr>
                <w:t xml:space="preserve">subnet </w:t>
              </w:r>
            </w:ins>
            <w:ins w:id="59" w:author="Ericsson 1" w:date="2022-07-26T17:13:00Z">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60" w:author="Ericsson 1" w:date="2022-07-26T17:18:00Z">
              <w:r>
                <w:rPr>
                  <w:lang w:eastAsia="zh-CN"/>
                </w:rPr>
                <w:t xml:space="preserve">what </w:t>
              </w:r>
            </w:ins>
            <w:ins w:id="61" w:author="Ericsson 1" w:date="2022-07-26T17:13:00Z">
              <w:r>
                <w:rPr>
                  <w:lang w:eastAsia="zh-CN"/>
                </w:rPr>
                <w:t xml:space="preserve">the </w:t>
              </w:r>
              <w:r w:rsidRPr="00343FC5">
                <w:rPr>
                  <w:lang w:eastAsia="zh-CN"/>
                </w:rPr>
                <w:t>network slice</w:t>
              </w:r>
            </w:ins>
            <w:ins w:id="62" w:author="Ericsson user 1" w:date="2022-11-16T10:25:00Z">
              <w:r w:rsidR="00F22874">
                <w:rPr>
                  <w:lang w:eastAsia="zh-CN"/>
                </w:rPr>
                <w:t xml:space="preserve"> subnet</w:t>
              </w:r>
            </w:ins>
            <w:ins w:id="63" w:author="Ericsson 1" w:date="2022-07-26T17:13:00Z">
              <w:r w:rsidRPr="00343FC5">
                <w:rPr>
                  <w:lang w:eastAsia="zh-CN"/>
                </w:rPr>
                <w:t xml:space="preserve"> </w:t>
              </w:r>
              <w:r>
                <w:rPr>
                  <w:lang w:eastAsia="zh-CN"/>
                </w:rPr>
                <w:t xml:space="preserve">provisioning </w:t>
              </w:r>
              <w:r w:rsidRPr="00343FC5">
                <w:rPr>
                  <w:lang w:eastAsia="zh-CN"/>
                </w:rPr>
                <w:t>management service pro</w:t>
              </w:r>
              <w:r>
                <w:rPr>
                  <w:lang w:eastAsia="zh-CN"/>
                </w:rPr>
                <w:t>vider is capable of supporting.</w:t>
              </w:r>
            </w:ins>
          </w:p>
        </w:tc>
        <w:tc>
          <w:tcPr>
            <w:tcW w:w="705" w:type="pct"/>
          </w:tcPr>
          <w:p w14:paraId="68258CD6" w14:textId="77777777" w:rsidR="00021E00" w:rsidRPr="00343FC5" w:rsidRDefault="00021E00" w:rsidP="00012F23">
            <w:pPr>
              <w:pStyle w:val="TAL"/>
              <w:rPr>
                <w:ins w:id="64" w:author="Ericsson 1" w:date="2022-07-26T17:13:00Z"/>
              </w:rPr>
            </w:pPr>
          </w:p>
        </w:tc>
      </w:tr>
      <w:tr w:rsidR="00021E00" w:rsidRPr="00343FC5" w14:paraId="4467A322" w14:textId="77777777" w:rsidTr="00012F23">
        <w:trPr>
          <w:cantSplit/>
          <w:jc w:val="center"/>
          <w:ins w:id="65" w:author="Ericsson 1" w:date="2022-07-26T17:13:00Z"/>
        </w:trPr>
        <w:tc>
          <w:tcPr>
            <w:tcW w:w="846" w:type="pct"/>
          </w:tcPr>
          <w:p w14:paraId="1B8BB580" w14:textId="77777777" w:rsidR="00021E00" w:rsidRPr="00343FC5" w:rsidRDefault="00021E00" w:rsidP="00012F23">
            <w:pPr>
              <w:pStyle w:val="TAL"/>
              <w:rPr>
                <w:ins w:id="66" w:author="Ericsson 1" w:date="2022-07-26T17:13:00Z"/>
                <w:b/>
                <w:lang w:bidi="ar-KW"/>
              </w:rPr>
            </w:pPr>
            <w:ins w:id="67"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72EDC56B" w:rsidR="00021E00" w:rsidRPr="00343FC5" w:rsidRDefault="00021E00" w:rsidP="00012F23">
            <w:pPr>
              <w:pStyle w:val="TAL"/>
              <w:rPr>
                <w:ins w:id="68" w:author="Ericsson 1" w:date="2022-07-26T17:13:00Z"/>
                <w:lang w:eastAsia="zh-CN"/>
              </w:rPr>
            </w:pPr>
            <w:ins w:id="69" w:author="Ericsson 1" w:date="2022-07-26T17:13:00Z">
              <w:r>
                <w:rPr>
                  <w:lang w:eastAsia="zh-CN"/>
                </w:rPr>
                <w:t xml:space="preserve">The </w:t>
              </w:r>
              <w:r w:rsidRPr="00343FC5">
                <w:rPr>
                  <w:lang w:eastAsia="zh-CN"/>
                </w:rPr>
                <w:t xml:space="preserve">network slice </w:t>
              </w:r>
            </w:ins>
            <w:ins w:id="70" w:author="Ericsson user 1" w:date="2022-11-16T10:25:00Z">
              <w:r w:rsidR="00F22874">
                <w:rPr>
                  <w:lang w:eastAsia="zh-CN"/>
                </w:rPr>
                <w:t xml:space="preserve">subnet </w:t>
              </w:r>
            </w:ins>
            <w:ins w:id="71" w:author="Ericsson 1" w:date="2022-07-26T17:13:00Z">
              <w:r>
                <w:rPr>
                  <w:lang w:eastAsia="zh-CN"/>
                </w:rPr>
                <w:t xml:space="preserve">provisioning </w:t>
              </w:r>
              <w:r w:rsidRPr="00343FC5">
                <w:rPr>
                  <w:lang w:eastAsia="zh-CN"/>
                </w:rPr>
                <w:t xml:space="preserve">management service </w:t>
              </w:r>
              <w:r>
                <w:rPr>
                  <w:lang w:eastAsia="zh-CN"/>
                </w:rPr>
                <w:t>provider process</w:t>
              </w:r>
            </w:ins>
            <w:ins w:id="72" w:author="Ericsson 1" w:date="2022-07-26T17:19:00Z">
              <w:r>
                <w:rPr>
                  <w:lang w:eastAsia="zh-CN"/>
                </w:rPr>
                <w:t>es</w:t>
              </w:r>
            </w:ins>
            <w:ins w:id="73"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74" w:author="Ericsson 1" w:date="2022-07-26T17:13:00Z"/>
              </w:rPr>
            </w:pPr>
          </w:p>
        </w:tc>
      </w:tr>
      <w:tr w:rsidR="00021E00" w:rsidRPr="00343FC5" w14:paraId="785DD939" w14:textId="77777777" w:rsidTr="00012F23">
        <w:trPr>
          <w:cantSplit/>
          <w:jc w:val="center"/>
          <w:ins w:id="75" w:author="Ericsson 1" w:date="2022-07-26T17:13:00Z"/>
        </w:trPr>
        <w:tc>
          <w:tcPr>
            <w:tcW w:w="846" w:type="pct"/>
          </w:tcPr>
          <w:p w14:paraId="56EA16D5" w14:textId="77777777" w:rsidR="00021E00" w:rsidRDefault="00021E00" w:rsidP="00012F23">
            <w:pPr>
              <w:pStyle w:val="TAL"/>
              <w:rPr>
                <w:ins w:id="76" w:author="Ericsson 1" w:date="2022-07-26T17:13:00Z"/>
                <w:b/>
                <w:lang w:eastAsia="zh-CN" w:bidi="ar-KW"/>
              </w:rPr>
            </w:pPr>
            <w:ins w:id="77"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8" w:author="Ericsson 1" w:date="2022-07-26T17:13:00Z"/>
                <w:lang w:eastAsia="zh-CN"/>
              </w:rPr>
            </w:pPr>
            <w:ins w:id="79"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80" w:author="Ericsson 1" w:date="2022-07-26T17:14:00Z">
              <w:r>
                <w:rPr>
                  <w:lang w:eastAsia="zh-CN" w:bidi="ar-KW"/>
                </w:rPr>
                <w:t xml:space="preserve">request </w:t>
              </w:r>
            </w:ins>
            <w:ins w:id="81"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82" w:author="Ericsson 1" w:date="2022-07-26T17:13:00Z"/>
                <w:lang w:bidi="ar-KW"/>
              </w:rPr>
            </w:pPr>
          </w:p>
        </w:tc>
      </w:tr>
      <w:tr w:rsidR="00021E00" w:rsidRPr="00343FC5" w14:paraId="6F62DE43" w14:textId="77777777" w:rsidTr="00012F23">
        <w:trPr>
          <w:cantSplit/>
          <w:jc w:val="center"/>
          <w:ins w:id="83" w:author="Ericsson 1" w:date="2022-07-26T17:13:00Z"/>
        </w:trPr>
        <w:tc>
          <w:tcPr>
            <w:tcW w:w="846" w:type="pct"/>
          </w:tcPr>
          <w:p w14:paraId="43635831"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8" w:author="Ericsson 1" w:date="2022-07-26T17:13:00Z"/>
                <w:lang w:bidi="ar-KW"/>
              </w:rPr>
            </w:pPr>
          </w:p>
        </w:tc>
      </w:tr>
      <w:tr w:rsidR="00021E00" w:rsidRPr="00343FC5" w14:paraId="1DE15F97" w14:textId="77777777" w:rsidTr="00012F23">
        <w:trPr>
          <w:cantSplit/>
          <w:jc w:val="center"/>
          <w:ins w:id="89" w:author="Ericsson 1" w:date="2022-07-26T17:13:00Z"/>
        </w:trPr>
        <w:tc>
          <w:tcPr>
            <w:tcW w:w="846" w:type="pct"/>
          </w:tcPr>
          <w:p w14:paraId="3EF5B3EA"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92" w:author="Ericsson 1" w:date="2022-07-26T17:13:00Z"/>
                <w:b/>
                <w:lang w:bidi="ar-KW"/>
              </w:rPr>
            </w:pPr>
            <w:ins w:id="93"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94" w:author="Ericsson 1" w:date="2022-07-26T17:13:00Z"/>
                <w:lang w:bidi="ar-KW"/>
              </w:rPr>
            </w:pPr>
          </w:p>
        </w:tc>
      </w:tr>
      <w:tr w:rsidR="00021E00" w:rsidRPr="00343FC5" w14:paraId="2061F25E" w14:textId="77777777" w:rsidTr="00012F23">
        <w:trPr>
          <w:cantSplit/>
          <w:jc w:val="center"/>
          <w:ins w:id="95" w:author="Ericsson 1" w:date="2022-07-26T17:13:00Z"/>
        </w:trPr>
        <w:tc>
          <w:tcPr>
            <w:tcW w:w="846" w:type="pct"/>
          </w:tcPr>
          <w:p w14:paraId="6A1CF899"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8" w:author="Ericsson 1" w:date="2022-07-26T17:13:00Z"/>
                <w:b/>
                <w:lang w:bidi="ar-KW"/>
              </w:rPr>
            </w:pPr>
            <w:ins w:id="99"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100" w:author="Ericsson 1" w:date="2022-07-26T17:13:00Z"/>
                <w:lang w:bidi="ar-KW"/>
              </w:rPr>
            </w:pPr>
          </w:p>
        </w:tc>
      </w:tr>
      <w:tr w:rsidR="00021E00" w:rsidRPr="00343FC5" w14:paraId="7211D39A" w14:textId="77777777" w:rsidTr="00012F23">
        <w:trPr>
          <w:cantSplit/>
          <w:jc w:val="center"/>
          <w:ins w:id="101" w:author="Ericsson 1" w:date="2022-07-26T17:13:00Z"/>
        </w:trPr>
        <w:tc>
          <w:tcPr>
            <w:tcW w:w="846" w:type="pct"/>
          </w:tcPr>
          <w:p w14:paraId="689BB5CC" w14:textId="77777777" w:rsidR="00021E00" w:rsidRPr="00343FC5" w:rsidRDefault="00021E00" w:rsidP="00012F23">
            <w:pPr>
              <w:pStyle w:val="TAL"/>
              <w:rPr>
                <w:ins w:id="102" w:author="Ericsson 1" w:date="2022-07-26T17:13:00Z"/>
                <w:b/>
                <w:lang w:bidi="ar-KW"/>
              </w:rPr>
            </w:pPr>
            <w:ins w:id="103"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104" w:author="Ericsson 1" w:date="2022-07-26T17:13:00Z"/>
                <w:lang w:bidi="ar-KW"/>
              </w:rPr>
            </w:pPr>
            <w:ins w:id="105" w:author="Ericsson 1" w:date="2022-07-26T17:13:00Z">
              <w:r w:rsidRPr="00343FC5">
                <w:rPr>
                  <w:lang w:eastAsia="zh-CN"/>
                </w:rPr>
                <w:t>REQ-PRO_N</w:t>
              </w:r>
            </w:ins>
            <w:ins w:id="106" w:author="Ericsson 1" w:date="2022-07-26T17:19:00Z">
              <w:r>
                <w:rPr>
                  <w:lang w:eastAsia="zh-CN"/>
                </w:rPr>
                <w:t>S</w:t>
              </w:r>
            </w:ins>
            <w:ins w:id="107"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8" w:author="Ericsson 1" w:date="2022-07-26T17:13:00Z"/>
                <w:lang w:bidi="ar-KW"/>
              </w:rPr>
            </w:pPr>
          </w:p>
        </w:tc>
      </w:tr>
    </w:tbl>
    <w:p w14:paraId="30EFBA06" w14:textId="77777777" w:rsidR="00021E00" w:rsidRPr="00343FC5" w:rsidRDefault="00021E00" w:rsidP="00021E00">
      <w:pPr>
        <w:rPr>
          <w:ins w:id="109"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10" w:name="_Toc19715511"/>
      <w:bookmarkStart w:id="111" w:name="_Toc51326709"/>
      <w:bookmarkStart w:id="112" w:name="_Toc51326826"/>
      <w:bookmarkStart w:id="113" w:name="_Toc105492410"/>
      <w:r w:rsidRPr="00343FC5">
        <w:t>5.2.2</w:t>
      </w:r>
      <w:r w:rsidRPr="00343FC5">
        <w:tab/>
        <w:t>Requirements for network slice subnet provisioning service</w:t>
      </w:r>
      <w:bookmarkEnd w:id="110"/>
      <w:bookmarkEnd w:id="111"/>
      <w:bookmarkEnd w:id="112"/>
      <w:bookmarkEnd w:id="113"/>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14" w:author="Ericsson 1" w:date="2022-07-26T17:15:00Z"/>
        </w:rPr>
      </w:pPr>
      <w:ins w:id="115"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96DC" w14:textId="77777777" w:rsidR="00B73EBC" w:rsidRDefault="00B73EBC">
      <w:r>
        <w:separator/>
      </w:r>
    </w:p>
  </w:endnote>
  <w:endnote w:type="continuationSeparator" w:id="0">
    <w:p w14:paraId="004C89AC" w14:textId="77777777" w:rsidR="00B73EBC" w:rsidRDefault="00B7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6161" w14:textId="77777777" w:rsidR="00B73EBC" w:rsidRDefault="00B73EBC">
      <w:r>
        <w:separator/>
      </w:r>
    </w:p>
  </w:footnote>
  <w:footnote w:type="continuationSeparator" w:id="0">
    <w:p w14:paraId="2107BD49" w14:textId="77777777" w:rsidR="00B73EBC" w:rsidRDefault="00B7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13634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48446824">
    <w:abstractNumId w:val="11"/>
  </w:num>
  <w:num w:numId="3" w16cid:durableId="1509904011">
    <w:abstractNumId w:val="13"/>
  </w:num>
  <w:num w:numId="4" w16cid:durableId="1318144526">
    <w:abstractNumId w:val="14"/>
  </w:num>
  <w:num w:numId="5" w16cid:durableId="362483633">
    <w:abstractNumId w:val="12"/>
  </w:num>
  <w:num w:numId="6" w16cid:durableId="1306230041">
    <w:abstractNumId w:val="20"/>
  </w:num>
  <w:num w:numId="7" w16cid:durableId="2051489778">
    <w:abstractNumId w:val="9"/>
  </w:num>
  <w:num w:numId="8" w16cid:durableId="576015245">
    <w:abstractNumId w:val="7"/>
  </w:num>
  <w:num w:numId="9" w16cid:durableId="820652842">
    <w:abstractNumId w:val="6"/>
  </w:num>
  <w:num w:numId="10" w16cid:durableId="934944709">
    <w:abstractNumId w:val="5"/>
  </w:num>
  <w:num w:numId="11" w16cid:durableId="88819839">
    <w:abstractNumId w:val="4"/>
  </w:num>
  <w:num w:numId="12" w16cid:durableId="886380146">
    <w:abstractNumId w:val="8"/>
  </w:num>
  <w:num w:numId="13" w16cid:durableId="610936149">
    <w:abstractNumId w:val="3"/>
  </w:num>
  <w:num w:numId="14" w16cid:durableId="7382089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1047087">
    <w:abstractNumId w:val="17"/>
  </w:num>
  <w:num w:numId="16" w16cid:durableId="259874625">
    <w:abstractNumId w:val="22"/>
  </w:num>
  <w:num w:numId="17" w16cid:durableId="157117990">
    <w:abstractNumId w:val="21"/>
  </w:num>
  <w:num w:numId="18" w16cid:durableId="1851330033">
    <w:abstractNumId w:val="2"/>
  </w:num>
  <w:num w:numId="19" w16cid:durableId="1204320526">
    <w:abstractNumId w:val="1"/>
  </w:num>
  <w:num w:numId="20" w16cid:durableId="861820221">
    <w:abstractNumId w:val="0"/>
  </w:num>
  <w:num w:numId="21" w16cid:durableId="1266887743">
    <w:abstractNumId w:val="15"/>
  </w:num>
  <w:num w:numId="22" w16cid:durableId="1206143134">
    <w:abstractNumId w:val="18"/>
  </w:num>
  <w:num w:numId="23" w16cid:durableId="4210445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E7505"/>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5DA"/>
    <w:rsid w:val="00286E03"/>
    <w:rsid w:val="00290016"/>
    <w:rsid w:val="0029161D"/>
    <w:rsid w:val="00291E4F"/>
    <w:rsid w:val="00293B31"/>
    <w:rsid w:val="00293F26"/>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5245"/>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173A"/>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938A6"/>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1C6C"/>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27D4"/>
    <w:rsid w:val="00B73B06"/>
    <w:rsid w:val="00B73EBC"/>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FB5"/>
    <w:rsid w:val="00C72630"/>
    <w:rsid w:val="00C7321B"/>
    <w:rsid w:val="00C742D4"/>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053B9"/>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26BC1"/>
    <w:rsid w:val="00E34292"/>
    <w:rsid w:val="00E34667"/>
    <w:rsid w:val="00E37381"/>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2874"/>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5914A-F9FF-4624-B4F9-0D085F245F76}">
  <ds:schemaRefs>
    <ds:schemaRef ds:uri="Microsoft.SharePoint.Taxonomy.ContentTypeSync"/>
  </ds:schemaRefs>
</ds:datastoreItem>
</file>

<file path=customXml/itemProps2.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3.xml><?xml version="1.0" encoding="utf-8"?>
<ds:datastoreItem xmlns:ds="http://schemas.openxmlformats.org/officeDocument/2006/customXml" ds:itemID="{72D03C45-E209-40A9-82BF-504AC5049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719B37-59EA-4817-811D-0F0F9D18EF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9395</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32.291_CR0429_(Rel-17)_TEI16, 5GS_Ph1-SBI_CH</cp:lastModifiedBy>
  <cp:revision>7</cp:revision>
  <dcterms:created xsi:type="dcterms:W3CDTF">2022-11-03T13:41:00Z</dcterms:created>
  <dcterms:modified xsi:type="dcterms:W3CDTF">2022-11-28T17:05:00Z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